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7F9B4580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605BA4">
        <w:rPr>
          <w:rFonts w:ascii="Arial" w:hAnsi="Arial"/>
          <w:b/>
          <w:noProof/>
          <w:sz w:val="24"/>
          <w:lang w:eastAsia="en-US"/>
        </w:rPr>
        <w:t>5</w:t>
      </w:r>
      <w:r>
        <w:rPr>
          <w:rFonts w:ascii="Arial" w:hAnsi="Arial"/>
          <w:b/>
          <w:noProof/>
          <w:sz w:val="24"/>
          <w:lang w:eastAsia="en-US"/>
        </w:rPr>
        <w:tab/>
      </w:r>
      <w:r w:rsidR="002C6CCC" w:rsidRPr="002C6CCC">
        <w:rPr>
          <w:rFonts w:ascii="Arial" w:hAnsi="Arial"/>
          <w:b/>
          <w:noProof/>
          <w:sz w:val="24"/>
          <w:lang w:eastAsia="en-US"/>
        </w:rPr>
        <w:t>RP-24199</w:t>
      </w:r>
      <w:r w:rsidR="007052EB">
        <w:rPr>
          <w:rFonts w:ascii="Arial" w:hAnsi="Arial"/>
          <w:b/>
          <w:noProof/>
          <w:sz w:val="24"/>
          <w:lang w:eastAsia="en-US"/>
        </w:rPr>
        <w:t>7</w:t>
      </w:r>
    </w:p>
    <w:p w14:paraId="156B0779" w14:textId="767B4D7C" w:rsidR="00946EFF" w:rsidRPr="00946EFF" w:rsidRDefault="00605BA4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605BA4">
        <w:rPr>
          <w:rFonts w:ascii="Arial" w:hAnsi="Arial"/>
          <w:b/>
          <w:noProof/>
          <w:sz w:val="24"/>
          <w:lang w:eastAsia="en-US"/>
        </w:rPr>
        <w:t>Melbourne, Australia, September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RP-241665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311783D3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0" w:author="liubo, CTC" w:date="2024-08-28T10:28:00Z">
        <w:r w:rsidR="00E747C4" w:rsidRPr="00E747C4">
          <w:t>1040133</w:t>
        </w:r>
      </w:ins>
      <w:del w:id="1" w:author="liubo, CTC" w:date="2024-08-28T10:28:00Z">
        <w:r w:rsidR="00F41A27" w:rsidRPr="00251D80" w:rsidDel="00E747C4">
          <w:tab/>
        </w:r>
        <w:r w:rsidR="00D31CC8" w:rsidRPr="00251D80" w:rsidDel="00E747C4">
          <w:rPr>
            <w:rFonts w:ascii="Times New Roman" w:hAnsi="Times New Roman"/>
            <w:i/>
            <w:sz w:val="20"/>
          </w:rPr>
          <w:delText>{</w:delText>
        </w:r>
        <w:r w:rsidR="00240DCD" w:rsidDel="00E747C4">
          <w:rPr>
            <w:rFonts w:ascii="Times New Roman" w:hAnsi="Times New Roman"/>
            <w:i/>
            <w:sz w:val="20"/>
          </w:rPr>
          <w:delText>A number</w:delText>
        </w:r>
        <w:r w:rsidR="00765028" w:rsidDel="00E747C4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E747C4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ins w:id="2" w:author="liubo, CTC" w:date="2024-08-28T10:33:00Z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ins w:id="3" w:author="liubo, CTC" w:date="2024-08-28T10:33:00Z"/>
                <w:rFonts w:ascii="Arial" w:hAnsi="Arial" w:cs="Arial"/>
                <w:sz w:val="18"/>
                <w:szCs w:val="18"/>
              </w:rPr>
            </w:pPr>
            <w:ins w:id="4" w:author="liubo, CTC" w:date="2024-08-28T10:33:00Z">
              <w:r w:rsidRPr="001B5E04">
                <w:rPr>
                  <w:rFonts w:ascii="Arial" w:hAnsi="Arial" w:cs="Arial"/>
                  <w:sz w:val="18"/>
                  <w:szCs w:val="18"/>
                </w:rPr>
                <w:t>970080</w:t>
              </w:r>
            </w:ins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ins w:id="5" w:author="liubo, CTC" w:date="2024-08-28T10:33:00Z"/>
                <w:rFonts w:ascii="Arial" w:hAnsi="Arial" w:cs="Arial"/>
                <w:sz w:val="18"/>
                <w:szCs w:val="18"/>
              </w:rPr>
            </w:pPr>
            <w:ins w:id="6" w:author="liubo, CTC" w:date="2024-08-28T10:33:00Z">
              <w:r w:rsidRPr="001B5E04">
                <w:rPr>
                  <w:rFonts w:ascii="Arial" w:hAnsi="Arial" w:cs="Arial"/>
                  <w:sz w:val="18"/>
                  <w:szCs w:val="18"/>
                </w:rPr>
                <w:t>Enhanced support of reduced capability NR devices (NR_redcap_enh)</w:t>
              </w:r>
            </w:ins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ins w:id="7" w:author="liubo, CTC" w:date="2024-08-28T10:33:00Z"/>
                <w:rFonts w:ascii="Arial" w:hAnsi="Arial" w:cs="Arial"/>
                <w:sz w:val="18"/>
                <w:szCs w:val="18"/>
              </w:rPr>
            </w:pPr>
            <w:ins w:id="8" w:author="liubo, CTC" w:date="2024-08-28T10:33:00Z">
              <w:r w:rsidRPr="001B5E04">
                <w:rPr>
                  <w:rFonts w:ascii="Arial" w:hAnsi="Arial" w:cs="Arial"/>
                  <w:sz w:val="18"/>
                  <w:szCs w:val="18"/>
                </w:rPr>
                <w:t>Rel-18 WI enhancing RedCap UE functionality</w:t>
              </w:r>
            </w:ins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  <w:tr w:rsidR="00CE3672" w:rsidRPr="00CE3672" w14:paraId="24FB3898" w14:textId="77777777" w:rsidTr="00CE3672">
        <w:trPr>
          <w:trHeight w:val="324"/>
          <w:ins w:id="9" w:author="liubo, CTC" w:date="2024-08-28T10:33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ins w:id="10" w:author="liubo, CTC" w:date="2024-08-28T10:33:00Z"/>
                <w:rFonts w:ascii="Arial" w:hAnsi="Arial" w:cs="Arial"/>
                <w:sz w:val="18"/>
                <w:szCs w:val="18"/>
              </w:rPr>
            </w:pPr>
            <w:ins w:id="11" w:author="liubo, CTC" w:date="2024-08-28T10:33:00Z">
              <w:r w:rsidRPr="00CE3672">
                <w:rPr>
                  <w:rFonts w:ascii="Arial" w:hAnsi="Arial" w:cs="Arial"/>
                  <w:sz w:val="18"/>
                  <w:szCs w:val="18"/>
                </w:rPr>
                <w:t>1040124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ins w:id="12" w:author="liubo, CTC" w:date="2024-08-28T10:33:00Z"/>
                <w:rFonts w:ascii="Arial" w:hAnsi="Arial" w:cs="Arial"/>
                <w:sz w:val="18"/>
                <w:szCs w:val="18"/>
              </w:rPr>
            </w:pPr>
            <w:ins w:id="13" w:author="liubo, CTC" w:date="2024-08-28T10:33:00Z">
              <w:r w:rsidRPr="00CE3672">
                <w:rPr>
                  <w:rFonts w:ascii="Arial" w:hAnsi="Arial" w:cs="Arial"/>
                  <w:sz w:val="18"/>
                  <w:szCs w:val="18"/>
                </w:rPr>
                <w:t>Rel-19 High power UE (power class 1.5 and 2) for NR FR1 TDD/FDD single band, and high power UE operation (power class 1) for fixed-wireless/vehicle-mounted use cases in a single NR band (HPUE_NR_FR1_bands_R19)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ins w:id="14" w:author="liubo, CTC" w:date="2024-08-28T10:33:00Z"/>
                <w:rFonts w:ascii="Arial" w:hAnsi="Arial" w:cs="Arial"/>
                <w:sz w:val="18"/>
                <w:szCs w:val="18"/>
              </w:rPr>
            </w:pPr>
            <w:ins w:id="15" w:author="liubo, CTC" w:date="2024-08-28T10:33:00Z">
              <w:r w:rsidRPr="00CE3672">
                <w:rPr>
                  <w:rFonts w:ascii="Arial" w:hAnsi="Arial" w:cs="Arial"/>
                  <w:sz w:val="18"/>
                  <w:szCs w:val="18"/>
                </w:rPr>
                <w:t>Rel-19 WI introducing PC2 for non-RedCap UEs</w:t>
              </w:r>
            </w:ins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2538534B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16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  <w:bookmarkEnd w:id="16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38B83CF4" w14:textId="35FEF936" w:rsidR="0044021C" w:rsidRPr="00840403" w:rsidRDefault="0044021C" w:rsidP="00840403">
      <w:pPr>
        <w:numPr>
          <w:ilvl w:val="1"/>
          <w:numId w:val="15"/>
        </w:numPr>
        <w:adjustRightInd/>
        <w:snapToGrid w:val="0"/>
        <w:rPr>
          <w:lang w:eastAsia="ja-JP"/>
        </w:rPr>
      </w:pPr>
      <w:r w:rsidRPr="001F37C8">
        <w:rPr>
          <w:lang w:eastAsia="ja-JP"/>
        </w:rPr>
        <w:t>Check at RAN #106 on whether to define PC2 RF requirements for FDD bands and the applicable form factors for FDD bands (if defined).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480004E7" w:rsidR="00783347" w:rsidRPr="00C914B0" w:rsidDel="00866757" w:rsidRDefault="00783347" w:rsidP="00783347">
      <w:pPr>
        <w:jc w:val="center"/>
        <w:rPr>
          <w:del w:id="17" w:author="liubo, CTC" w:date="2024-08-28T10:52:00Z"/>
          <w:rFonts w:ascii="Arial" w:hAnsi="Arial" w:cs="Arial"/>
          <w:b/>
          <w:lang w:eastAsia="zh-CN"/>
        </w:rPr>
      </w:pPr>
      <w:del w:id="18" w:author="liubo, CTC" w:date="2024-08-28T10:52:00Z">
        <w:r w:rsidRPr="00C914B0" w:rsidDel="00866757">
          <w:rPr>
            <w:rFonts w:ascii="Arial" w:hAnsi="Arial" w:cs="Arial"/>
            <w:b/>
          </w:rPr>
          <w:delText xml:space="preserve">Table: </w:delText>
        </w:r>
        <w:r w:rsidRPr="00C914B0" w:rsidDel="00866757">
          <w:rPr>
            <w:rFonts w:ascii="Arial" w:hAnsi="Arial" w:cs="Arial"/>
            <w:b/>
            <w:lang w:eastAsia="zh-CN"/>
          </w:rPr>
          <w:delText>Requested</w:delText>
        </w:r>
        <w:r w:rsidR="00D47717" w:rsidRPr="00C914B0" w:rsidDel="00866757">
          <w:rPr>
            <w:rFonts w:ascii="Arial" w:hAnsi="Arial" w:cs="Arial"/>
            <w:b/>
            <w:lang w:eastAsia="zh-CN"/>
          </w:rPr>
          <w:delText xml:space="preserve"> example</w:delText>
        </w:r>
        <w:r w:rsidRPr="00C914B0" w:rsidDel="00866757">
          <w:rPr>
            <w:rFonts w:ascii="Arial" w:hAnsi="Arial" w:cs="Arial"/>
            <w:b/>
            <w:lang w:eastAsia="zh-CN"/>
          </w:rPr>
          <w:delText xml:space="preserve"> frequency bands for PC2 RedCap UE</w:delText>
        </w:r>
      </w:del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1412"/>
        <w:gridCol w:w="2646"/>
        <w:gridCol w:w="1475"/>
        <w:gridCol w:w="2581"/>
      </w:tblGrid>
      <w:tr w:rsidR="000241AD" w:rsidDel="00866757" w14:paraId="14148048" w14:textId="50CC6C5F" w:rsidTr="00050D47">
        <w:trPr>
          <w:cantSplit/>
          <w:trHeight w:val="496"/>
          <w:jc w:val="center"/>
          <w:del w:id="19" w:author="liubo, CTC" w:date="2024-08-28T10:52:00Z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111CDFB7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20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21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lastRenderedPageBreak/>
                <w:delText>NR band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11DD3DF3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22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23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contact</w:delText>
              </w:r>
            </w:del>
          </w:p>
          <w:p w14:paraId="754ED1BA" w14:textId="28D04BF9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24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25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name, company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33F37740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26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27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Contact email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194B7CAB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28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29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other supporting companies</w:delText>
              </w:r>
            </w:del>
          </w:p>
          <w:p w14:paraId="33CBACB9" w14:textId="4451B552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30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31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(min. 3)</w:delText>
              </w:r>
            </w:del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31B0B59C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32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33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status</w:delText>
              </w:r>
            </w:del>
          </w:p>
          <w:p w14:paraId="5B6A3232" w14:textId="57E394B3" w:rsidR="000241AD" w:rsidDel="00866757" w:rsidRDefault="000241AD" w:rsidP="008846C2">
            <w:pPr>
              <w:pStyle w:val="TAL"/>
              <w:widowControl w:val="0"/>
              <w:ind w:leftChars="50" w:left="100"/>
              <w:rPr>
                <w:del w:id="34" w:author="liubo, CTC" w:date="2024-08-28T10:52:00Z"/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del w:id="35" w:author="liubo, CTC" w:date="2024-08-28T10:52:00Z">
              <w:r w:rsidDel="00866757">
                <w:rPr>
                  <w:rFonts w:cs="Arial"/>
                  <w:b/>
                  <w:kern w:val="2"/>
                  <w:sz w:val="16"/>
                  <w:szCs w:val="18"/>
                  <w:lang w:val="en-US" w:eastAsia="zh-CN"/>
                </w:rPr>
                <w:delText>(new, ongoing, completed, stopped)</w:delText>
              </w:r>
            </w:del>
          </w:p>
        </w:tc>
      </w:tr>
      <w:tr w:rsidR="000241AD" w:rsidDel="00866757" w14:paraId="19B4E733" w14:textId="1C0A4635" w:rsidTr="00050D47">
        <w:trPr>
          <w:cantSplit/>
          <w:trHeight w:val="100"/>
          <w:jc w:val="center"/>
          <w:del w:id="36" w:author="liubo, CTC" w:date="2024-08-28T10:52:00Z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25B34BCD" w:rsidR="000241AD" w:rsidRPr="00657240" w:rsidDel="00866757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37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38" w:author="liubo, CTC" w:date="2024-08-28T10:52:00Z"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n77, </w:delText>
              </w:r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n</w:delText>
              </w:r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>78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2741342C" w:rsidR="000241AD" w:rsidRPr="00657240" w:rsidDel="00866757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39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40" w:author="liubo, CTC" w:date="2024-08-28T10:52:00Z">
              <w:r w:rsidRPr="00DE35AE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 xml:space="preserve">Bo </w:delText>
              </w:r>
              <w:r w:rsidR="00F054D5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>Liu</w:delText>
              </w:r>
              <w:r w:rsidR="000241AD"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, China Telecom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156A5365" w:rsidR="000241AD" w:rsidRPr="00657240" w:rsidDel="00866757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41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42" w:author="liubo, CTC" w:date="2024-08-28T10:52:00Z">
              <w:r w:rsidRPr="00DE35AE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liubo1@chinatelecom.cn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3E2726FD" w:rsidR="000241AD" w:rsidRPr="00657240" w:rsidDel="00866757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43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44" w:author="liubo, CTC" w:date="2024-08-28T10:52:00Z"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MediaTek</w:delText>
              </w:r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, ZTE, </w:delText>
              </w:r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Sanechip</w:delText>
              </w:r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, </w:delText>
              </w:r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Vodafone</w:delText>
              </w:r>
              <w:r w:rsidR="0082667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, </w:delText>
              </w:r>
              <w:r w:rsidR="00826670" w:rsidRPr="00466FDA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Verizon</w:delText>
              </w:r>
            </w:del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02E165C7" w:rsidR="000241AD" w:rsidRPr="00657240" w:rsidDel="00866757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45" w:author="liubo, CTC" w:date="2024-08-28T10:52:00Z"/>
                <w:rFonts w:ascii="Arial" w:eastAsia="微软雅黑" w:hAnsi="Arial" w:cs="Arial"/>
                <w:sz w:val="16"/>
                <w:szCs w:val="16"/>
                <w:lang w:eastAsia="zh-CN"/>
              </w:rPr>
            </w:pPr>
            <w:del w:id="46" w:author="liubo, CTC" w:date="2024-08-28T10:52:00Z"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completed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>non-RedCap PC2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, new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 xml:space="preserve">RedCap 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>PC2</w:delText>
              </w:r>
            </w:del>
          </w:p>
        </w:tc>
      </w:tr>
      <w:tr w:rsidR="00311038" w:rsidDel="00866757" w14:paraId="4EA03531" w14:textId="17D9F855" w:rsidTr="00050D47">
        <w:trPr>
          <w:cantSplit/>
          <w:trHeight w:val="100"/>
          <w:jc w:val="center"/>
          <w:del w:id="47" w:author="liubo, CTC" w:date="2024-08-28T10:52:00Z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215" w14:textId="56ED4B07" w:rsidR="00311038" w:rsidRPr="00657240" w:rsidDel="00866757" w:rsidRDefault="00311038" w:rsidP="00D44F74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48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49" w:author="liubo, CTC" w:date="2024-08-28T10:52:00Z">
              <w:r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n41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C8E9" w14:textId="48BD5A5C" w:rsidR="00311038" w:rsidRPr="00DE35AE" w:rsidDel="00866757" w:rsidRDefault="00311038" w:rsidP="00D44F74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50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51" w:author="liubo, CTC" w:date="2024-08-28T10:52:00Z">
              <w:r w:rsidRPr="001B7A0A" w:rsidDel="00866757">
                <w:rPr>
                  <w:rFonts w:cs="Arial" w:hint="eastAsia"/>
                  <w:sz w:val="16"/>
                  <w:szCs w:val="18"/>
                  <w:lang w:val="en-US" w:eastAsia="zh-CN"/>
                </w:rPr>
                <w:delText>Xiaoran ZHANG, C</w:delText>
              </w:r>
              <w:r w:rsidRPr="001B7A0A" w:rsidDel="00866757">
                <w:rPr>
                  <w:rFonts w:cs="Arial"/>
                  <w:sz w:val="16"/>
                  <w:szCs w:val="18"/>
                  <w:lang w:val="en-US" w:eastAsia="zh-CN"/>
                </w:rPr>
                <w:delText>MCC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5ED8" w14:textId="766CD900" w:rsidR="00311038" w:rsidRPr="00DE35AE" w:rsidDel="00866757" w:rsidRDefault="00311038" w:rsidP="00D44F74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52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53" w:author="liubo, CTC" w:date="2024-08-28T10:52:00Z">
              <w:r w:rsidRPr="001B7A0A" w:rsidDel="00866757">
                <w:rPr>
                  <w:rFonts w:cs="Arial" w:hint="eastAsia"/>
                  <w:sz w:val="16"/>
                  <w:szCs w:val="18"/>
                  <w:lang w:val="en-US" w:eastAsia="zh-CN"/>
                </w:rPr>
                <w:delText>zhangxiaoran@chinamobile.com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7A41" w14:textId="79743221" w:rsidR="00311038" w:rsidRPr="00657240" w:rsidDel="00866757" w:rsidRDefault="00311038" w:rsidP="00D44F74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54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55" w:author="liubo, CTC" w:date="2024-08-28T10:52:00Z"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MediaTek</w:delText>
              </w:r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, ZTE, </w:delText>
              </w:r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Sanechip</w:delText>
              </w:r>
            </w:del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FE22" w14:textId="157DD826" w:rsidR="00311038" w:rsidRPr="00657240" w:rsidDel="00866757" w:rsidRDefault="00311038" w:rsidP="00D44F74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56" w:author="liubo, CTC" w:date="2024-08-28T10:52:00Z"/>
                <w:rFonts w:ascii="Arial" w:eastAsia="微软雅黑" w:hAnsi="Arial" w:cs="Arial"/>
                <w:sz w:val="16"/>
                <w:szCs w:val="16"/>
                <w:lang w:eastAsia="zh-CN"/>
              </w:rPr>
            </w:pPr>
            <w:del w:id="57" w:author="liubo, CTC" w:date="2024-08-28T10:52:00Z"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completed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>non-RedCap PC2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, new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 xml:space="preserve">RedCap 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>PC2</w:delText>
              </w:r>
            </w:del>
          </w:p>
        </w:tc>
      </w:tr>
      <w:tr w:rsidR="00C456C6" w:rsidDel="00866757" w14:paraId="2D96DA8E" w14:textId="0E32E9BB" w:rsidTr="00050D47">
        <w:trPr>
          <w:cantSplit/>
          <w:trHeight w:val="50"/>
          <w:jc w:val="center"/>
          <w:del w:id="58" w:author="liubo, CTC" w:date="2024-08-28T10:52:00Z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6BF5" w14:textId="6B43E734" w:rsidR="00C456C6" w:rsidDel="00866757" w:rsidRDefault="00C456C6" w:rsidP="00C456C6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59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60" w:author="liubo, CTC" w:date="2024-08-28T10:52:00Z"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n</w:delText>
              </w:r>
              <w:r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79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01C" w14:textId="6A8F1C09" w:rsidR="00C456C6" w:rsidRPr="001B7A0A" w:rsidDel="00866757" w:rsidRDefault="00C456C6" w:rsidP="00C456C6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61" w:author="liubo, CTC" w:date="2024-08-28T10:52:00Z"/>
                <w:rFonts w:cs="Arial"/>
                <w:sz w:val="16"/>
                <w:szCs w:val="18"/>
                <w:lang w:val="en-US" w:eastAsia="zh-CN"/>
              </w:rPr>
            </w:pPr>
            <w:del w:id="62" w:author="liubo, CTC" w:date="2024-08-28T10:52:00Z">
              <w:r w:rsidRPr="001B7A0A" w:rsidDel="00866757">
                <w:rPr>
                  <w:rFonts w:cs="Arial" w:hint="eastAsia"/>
                  <w:sz w:val="16"/>
                  <w:szCs w:val="18"/>
                  <w:lang w:val="en-US" w:eastAsia="zh-CN"/>
                </w:rPr>
                <w:delText>Xiaoran ZHANG, C</w:delText>
              </w:r>
              <w:r w:rsidRPr="001B7A0A" w:rsidDel="00866757">
                <w:rPr>
                  <w:rFonts w:cs="Arial"/>
                  <w:sz w:val="16"/>
                  <w:szCs w:val="18"/>
                  <w:lang w:val="en-US" w:eastAsia="zh-CN"/>
                </w:rPr>
                <w:delText>MCC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DE4D" w14:textId="41CBBBB9" w:rsidR="00C456C6" w:rsidRPr="001B7A0A" w:rsidDel="00866757" w:rsidRDefault="00C456C6" w:rsidP="00C456C6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63" w:author="liubo, CTC" w:date="2024-08-28T10:52:00Z"/>
                <w:rFonts w:cs="Arial"/>
                <w:sz w:val="16"/>
                <w:szCs w:val="18"/>
                <w:lang w:val="en-US" w:eastAsia="zh-CN"/>
              </w:rPr>
            </w:pPr>
            <w:del w:id="64" w:author="liubo, CTC" w:date="2024-08-28T10:52:00Z">
              <w:r w:rsidRPr="001B7A0A" w:rsidDel="00866757">
                <w:rPr>
                  <w:rFonts w:cs="Arial" w:hint="eastAsia"/>
                  <w:sz w:val="16"/>
                  <w:szCs w:val="18"/>
                  <w:lang w:val="en-US" w:eastAsia="zh-CN"/>
                </w:rPr>
                <w:delText>zhangxiaoran@chinamobile.com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F86E" w14:textId="3D260BE2" w:rsidR="00C456C6" w:rsidRPr="00657240" w:rsidDel="00866757" w:rsidRDefault="00C456C6" w:rsidP="00C456C6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65" w:author="liubo, CTC" w:date="2024-08-28T10:52:00Z"/>
                <w:rFonts w:eastAsia="微软雅黑" w:cs="Arial"/>
                <w:sz w:val="16"/>
                <w:szCs w:val="16"/>
                <w:lang w:eastAsia="zh-CN"/>
              </w:rPr>
            </w:pPr>
            <w:del w:id="66" w:author="liubo, CTC" w:date="2024-08-28T10:52:00Z"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MediaTek</w:delText>
              </w:r>
              <w:r w:rsidRPr="00657240" w:rsidDel="00866757">
                <w:rPr>
                  <w:rFonts w:eastAsia="微软雅黑" w:cs="Arial" w:hint="eastAsia"/>
                  <w:sz w:val="16"/>
                  <w:szCs w:val="16"/>
                  <w:lang w:eastAsia="zh-CN"/>
                </w:rPr>
                <w:delText xml:space="preserve">, ZTE, </w:delText>
              </w:r>
              <w:r w:rsidRPr="00657240" w:rsidDel="00866757">
                <w:rPr>
                  <w:rFonts w:eastAsia="微软雅黑" w:cs="Arial"/>
                  <w:sz w:val="16"/>
                  <w:szCs w:val="16"/>
                  <w:lang w:eastAsia="zh-CN"/>
                </w:rPr>
                <w:delText>Sanechip</w:delText>
              </w:r>
            </w:del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603D" w14:textId="7E4A9494" w:rsidR="00C456C6" w:rsidRPr="00657240" w:rsidDel="00866757" w:rsidRDefault="00C456C6" w:rsidP="00C456C6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del w:id="67" w:author="liubo, CTC" w:date="2024-08-28T10:52:00Z"/>
                <w:rFonts w:ascii="Arial" w:eastAsia="微软雅黑" w:hAnsi="Arial" w:cs="Arial"/>
                <w:sz w:val="16"/>
                <w:szCs w:val="16"/>
                <w:lang w:eastAsia="zh-CN"/>
              </w:rPr>
            </w:pPr>
            <w:del w:id="68" w:author="liubo, CTC" w:date="2024-08-28T10:52:00Z"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completed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>non-RedCap PC2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 xml:space="preserve">, new for </w:delText>
              </w:r>
              <w:r w:rsidRPr="00657240" w:rsidDel="00866757">
                <w:rPr>
                  <w:rFonts w:ascii="Arial" w:eastAsia="微软雅黑" w:hAnsi="Arial" w:cs="Arial" w:hint="eastAsia"/>
                  <w:sz w:val="16"/>
                  <w:szCs w:val="16"/>
                  <w:lang w:eastAsia="zh-CN"/>
                </w:rPr>
                <w:delText xml:space="preserve">RedCap </w:delText>
              </w:r>
              <w:r w:rsidRPr="00657240" w:rsidDel="00866757">
                <w:rPr>
                  <w:rFonts w:ascii="Arial" w:eastAsia="微软雅黑" w:hAnsi="Arial" w:cs="Arial"/>
                  <w:sz w:val="16"/>
                  <w:szCs w:val="16"/>
                  <w:lang w:eastAsia="zh-CN"/>
                </w:rPr>
                <w:delText>PC2</w:delText>
              </w:r>
            </w:del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69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69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A6EFF" w14:textId="77777777" w:rsidR="009957E3" w:rsidRDefault="009957E3">
      <w:r>
        <w:separator/>
      </w:r>
    </w:p>
  </w:endnote>
  <w:endnote w:type="continuationSeparator" w:id="0">
    <w:p w14:paraId="350FCB72" w14:textId="77777777" w:rsidR="009957E3" w:rsidRDefault="0099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071F0" w14:textId="77777777" w:rsidR="009957E3" w:rsidRDefault="009957E3">
      <w:r>
        <w:separator/>
      </w:r>
    </w:p>
  </w:footnote>
  <w:footnote w:type="continuationSeparator" w:id="0">
    <w:p w14:paraId="2C8D2B12" w14:textId="77777777" w:rsidR="009957E3" w:rsidRDefault="00995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4"/>
  </w:num>
  <w:num w:numId="3" w16cid:durableId="1622106583">
    <w:abstractNumId w:val="12"/>
  </w:num>
  <w:num w:numId="4" w16cid:durableId="702289847">
    <w:abstractNumId w:val="8"/>
  </w:num>
  <w:num w:numId="5" w16cid:durableId="1285036588">
    <w:abstractNumId w:val="17"/>
  </w:num>
  <w:num w:numId="6" w16cid:durableId="2021545877">
    <w:abstractNumId w:val="15"/>
  </w:num>
  <w:num w:numId="7" w16cid:durableId="1876043298">
    <w:abstractNumId w:val="5"/>
  </w:num>
  <w:num w:numId="8" w16cid:durableId="989602274">
    <w:abstractNumId w:val="3"/>
  </w:num>
  <w:num w:numId="9" w16cid:durableId="199392400">
    <w:abstractNumId w:val="16"/>
  </w:num>
  <w:num w:numId="10" w16cid:durableId="1030644190">
    <w:abstractNumId w:val="13"/>
  </w:num>
  <w:num w:numId="11" w16cid:durableId="2126536736">
    <w:abstractNumId w:val="2"/>
  </w:num>
  <w:num w:numId="12" w16cid:durableId="866528469">
    <w:abstractNumId w:val="13"/>
  </w:num>
  <w:num w:numId="13" w16cid:durableId="1241134656">
    <w:abstractNumId w:val="4"/>
  </w:num>
  <w:num w:numId="14" w16cid:durableId="444927626">
    <w:abstractNumId w:val="10"/>
  </w:num>
  <w:num w:numId="15" w16cid:durableId="1736127135">
    <w:abstractNumId w:val="6"/>
  </w:num>
  <w:num w:numId="16" w16cid:durableId="979962067">
    <w:abstractNumId w:val="9"/>
  </w:num>
  <w:num w:numId="17" w16cid:durableId="1900549871">
    <w:abstractNumId w:val="11"/>
  </w:num>
  <w:num w:numId="18" w16cid:durableId="928586144">
    <w:abstractNumId w:val="7"/>
  </w:num>
  <w:num w:numId="19" w16cid:durableId="185672448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26512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bo, CTC">
    <w15:presenceInfo w15:providerId="None" w15:userId="liubo,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2ED2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718D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C6CC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0520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52EB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953A8"/>
    <w:rsid w:val="009957E3"/>
    <w:rsid w:val="009A0B51"/>
    <w:rsid w:val="009A3BC4"/>
    <w:rsid w:val="009A4E15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B030F"/>
    <w:rsid w:val="00CB0647"/>
    <w:rsid w:val="00CB15E4"/>
    <w:rsid w:val="00CB4236"/>
    <w:rsid w:val="00CC5778"/>
    <w:rsid w:val="00CC72A4"/>
    <w:rsid w:val="00CD050C"/>
    <w:rsid w:val="00CD0B9C"/>
    <w:rsid w:val="00CD3153"/>
    <w:rsid w:val="00CE3672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6226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82</cp:revision>
  <cp:lastPrinted>2023-01-03T07:31:00Z</cp:lastPrinted>
  <dcterms:created xsi:type="dcterms:W3CDTF">2023-11-29T08:18:00Z</dcterms:created>
  <dcterms:modified xsi:type="dcterms:W3CDTF">2024-09-02T00:54:00Z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